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3F6" w:rsidRDefault="00F833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C963F6" w:rsidRDefault="00F833D5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</w:p>
    <w:p w:rsidR="00C963F6" w:rsidRDefault="00F833D5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ԼՐԱՑՈՒՄՆԵՐԻ</w:t>
      </w:r>
    </w:p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"/>
        <w:tblW w:w="10539" w:type="dxa"/>
        <w:tblLayout w:type="fixed"/>
        <w:tblLook w:val="0400"/>
      </w:tblPr>
      <w:tblGrid>
        <w:gridCol w:w="2025"/>
        <w:gridCol w:w="8514"/>
      </w:tblGrid>
      <w:tr w:rsidR="00C963F6">
        <w:tc>
          <w:tcPr>
            <w:tcW w:w="2025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նշանակություն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ունեցող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փաստաթղթերի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որոշակի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գործողությունների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դրույքաչափերը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դրույքաչափերով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tbl>
      <w:tblPr>
        <w:tblStyle w:val="a0"/>
        <w:tblW w:w="9750" w:type="dxa"/>
        <w:jc w:val="center"/>
        <w:tblLayout w:type="fixed"/>
        <w:tblLook w:val="0400"/>
      </w:tblPr>
      <w:tblGrid>
        <w:gridCol w:w="7136"/>
        <w:gridCol w:w="2614"/>
      </w:tblGrid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կենսաչափական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պարունակող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էլեկտրոնային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անձնագիր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փախստականի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կենսաչափական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պարունակող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կոնվենցիոն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ճամփորդական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փաստաթուղթ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25-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փախստականի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քարտ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3-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վկայականի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150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տոկոսի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հրավերի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փաստաթղթեր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փախստականների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տասնվեց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չլրացած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փաստացի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վայրի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նշումներ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36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հասցեների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sdt>
              <w:sdtPr>
                <w:tag w:val="goog_rdk_0"/>
                <w:id w:val="6523902"/>
              </w:sdtPr>
              <w:sdtContent>
                <w:ins w:id="0" w:author="User" w:date="2022-08-25T12:08:00Z"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միգրացիայի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և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քաղաքացիության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բնագավառում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լիազոր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t>մարմնի</w:t>
                  </w:r>
                </w:ins>
              </w:sdtContent>
            </w:sdt>
            <w:sdt>
              <w:sdtPr>
                <w:tag w:val="goog_rdk_1"/>
                <w:id w:val="6523903"/>
              </w:sdtPr>
              <w:sdtContent>
                <w:del w:id="1" w:author="User" w:date="2022-08-25T12:08:00Z"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>Հայաստանի</w:delTex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 xml:space="preserve"> </w:delTex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>Հանրապետության</w:delTex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>ոստիկանության</w:delTex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 xml:space="preserve"> </w:delText>
                  </w:r>
                  <w:r>
                    <w:rPr>
                      <w:rFonts w:ascii="GHEA Grapalat" w:eastAsia="GHEA Grapalat" w:hAnsi="GHEA Grapalat" w:cs="GHEA Grapalat"/>
                      <w:color w:val="000000"/>
                      <w:sz w:val="24"/>
                      <w:szCs w:val="24"/>
                    </w:rPr>
                    <w:delText>մարմինների</w:delText>
                  </w:r>
                </w:del>
              </w:sdtContent>
            </w:sdt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տեղեկանք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տասնվեց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չլրացած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հասցեների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ինքնակառավարման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պահանջով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`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տեղեկանքի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14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</w:tbl>
    <w:p w:rsidR="00C963F6" w:rsidRDefault="00C963F6"/>
    <w:tbl>
      <w:tblPr>
        <w:tblStyle w:val="a1"/>
        <w:tblW w:w="9020" w:type="dxa"/>
        <w:jc w:val="center"/>
        <w:tblLayout w:type="fixed"/>
        <w:tblLook w:val="0400"/>
      </w:tblPr>
      <w:tblGrid>
        <w:gridCol w:w="6747"/>
        <w:gridCol w:w="2273"/>
      </w:tblGrid>
      <w:tr w:rsidR="00C963F6">
        <w:trPr>
          <w:jc w:val="center"/>
        </w:trPr>
        <w:tc>
          <w:tcPr>
            <w:tcW w:w="6747" w:type="dxa"/>
            <w:shd w:val="clear" w:color="auto" w:fill="FFFFFF"/>
          </w:tcPr>
          <w:sdt>
            <w:sdtPr>
              <w:tag w:val="goog_rdk_3"/>
              <w:id w:val="6523905"/>
            </w:sdtPr>
            <w:sdtContent>
              <w:p w:rsidR="00C963F6" w:rsidRDefault="00F833D5">
                <w:pPr>
                  <w:spacing w:after="0" w:line="240" w:lineRule="auto"/>
                  <w:jc w:val="both"/>
                  <w:rPr>
                    <w:ins w:id="2" w:author="User" w:date="2022-08-25T12:09:00Z"/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</w:pP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5.1.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հարկային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մարմնի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կողմից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ֆիզիկական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անձանց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անհատական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հաշվի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քաղվածքը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փաստաթղթային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տեսքով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մեկ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օրացուցային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տարվա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ընթացքում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մեկ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անգամից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ավելի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տրամադրելու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համար</w:t>
                </w:r>
                <w:sdt>
                  <w:sdtPr>
                    <w:tag w:val="goog_rdk_2"/>
                    <w:id w:val="6523904"/>
                  </w:sdtPr>
                  <w:sdtContent/>
                </w:sdt>
              </w:p>
            </w:sdtContent>
          </w:sdt>
          <w:sdt>
            <w:sdtPr>
              <w:tag w:val="goog_rdk_5"/>
              <w:id w:val="6523907"/>
            </w:sdtPr>
            <w:sdtContent>
              <w:p w:rsidR="00C963F6" w:rsidRDefault="00C963F6">
                <w:pPr>
                  <w:spacing w:after="0" w:line="240" w:lineRule="auto"/>
                  <w:jc w:val="both"/>
                  <w:rPr>
                    <w:ins w:id="3" w:author="User" w:date="2022-08-25T12:09:00Z"/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</w:pPr>
                <w:sdt>
                  <w:sdtPr>
                    <w:tag w:val="goog_rdk_4"/>
                    <w:id w:val="6523906"/>
                  </w:sdtPr>
                  <w:sdtContent/>
                </w:sdt>
              </w:p>
            </w:sdtContent>
          </w:sdt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tbl>
            <w:tblPr>
              <w:tblStyle w:val="a2"/>
              <w:tblW w:w="653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/>
            </w:tblPr>
            <w:tblGrid>
              <w:gridCol w:w="4389"/>
              <w:gridCol w:w="2148"/>
            </w:tblGrid>
            <w:sdt>
              <w:sdtPr>
                <w:tag w:val="goog_rdk_7"/>
                <w:id w:val="6523912"/>
              </w:sdtPr>
              <w:sdtContent>
                <w:tr w:rsidR="00C963F6">
                  <w:trPr>
                    <w:ins w:id="4" w:author="User" w:date="2022-08-25T12:12:00Z"/>
                  </w:trPr>
                  <w:tc>
                    <w:tcPr>
                      <w:tcW w:w="4389" w:type="dxa"/>
                      <w:shd w:val="clear" w:color="auto" w:fill="auto"/>
                    </w:tcPr>
                    <w:sdt>
                      <w:sdtPr>
                        <w:tag w:val="goog_rdk_9"/>
                        <w:id w:val="6523909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5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8"/>
                              <w:id w:val="6523908"/>
                            </w:sdtPr>
                            <w:sdtContent>
                              <w:ins w:id="6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«5.2.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տրանսպորտային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միջոցի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հաշվառման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գործողության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համար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  <w:tc>
                    <w:tcPr>
                      <w:tcW w:w="2148" w:type="dxa"/>
                      <w:shd w:val="clear" w:color="auto" w:fill="auto"/>
                    </w:tcPr>
                    <w:sdt>
                      <w:sdtPr>
                        <w:tag w:val="goog_rdk_11"/>
                        <w:id w:val="6523911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7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10"/>
                              <w:id w:val="6523910"/>
                            </w:sdtPr>
                            <w:sdtContent>
                              <w:ins w:id="8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բազային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տուրքի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5-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ապատիկի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չա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փով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</w:tr>
              </w:sdtContent>
            </w:sdt>
            <w:sdt>
              <w:sdtPr>
                <w:tag w:val="goog_rdk_12"/>
                <w:id w:val="6523917"/>
              </w:sdtPr>
              <w:sdtContent>
                <w:tr w:rsidR="00C963F6">
                  <w:trPr>
                    <w:ins w:id="9" w:author="User" w:date="2022-08-25T12:12:00Z"/>
                  </w:trPr>
                  <w:tc>
                    <w:tcPr>
                      <w:tcW w:w="4389" w:type="dxa"/>
                      <w:shd w:val="clear" w:color="auto" w:fill="auto"/>
                    </w:tcPr>
                    <w:sdt>
                      <w:sdtPr>
                        <w:tag w:val="goog_rdk_14"/>
                        <w:id w:val="6523914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10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13"/>
                              <w:id w:val="6523913"/>
                            </w:sdtPr>
                            <w:sdtContent>
                              <w:ins w:id="11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5.3.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տրանսպորտային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միջոց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վարելու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իրավունքի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վկայական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ստանալու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գործնական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քննություն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ընդունելու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համար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  <w:tc>
                    <w:tcPr>
                      <w:tcW w:w="2148" w:type="dxa"/>
                      <w:shd w:val="clear" w:color="auto" w:fill="auto"/>
                    </w:tcPr>
                    <w:sdt>
                      <w:sdtPr>
                        <w:tag w:val="goog_rdk_16"/>
                        <w:id w:val="6523916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12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15"/>
                              <w:id w:val="6523915"/>
                            </w:sdtPr>
                            <w:sdtContent>
                              <w:ins w:id="13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բազային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տուրքի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10-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ապատիկի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չափով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</w:tr>
              </w:sdtContent>
            </w:sdt>
            <w:sdt>
              <w:sdtPr>
                <w:tag w:val="goog_rdk_17"/>
                <w:id w:val="6523922"/>
              </w:sdtPr>
              <w:sdtContent>
                <w:tr w:rsidR="00C963F6">
                  <w:trPr>
                    <w:ins w:id="14" w:author="User" w:date="2022-08-25T12:12:00Z"/>
                  </w:trPr>
                  <w:tc>
                    <w:tcPr>
                      <w:tcW w:w="4389" w:type="dxa"/>
                      <w:shd w:val="clear" w:color="auto" w:fill="auto"/>
                    </w:tcPr>
                    <w:sdt>
                      <w:sdtPr>
                        <w:tag w:val="goog_rdk_19"/>
                        <w:id w:val="6523919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15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18"/>
                              <w:id w:val="6523918"/>
                            </w:sdtPr>
                            <w:sdtContent>
                              <w:ins w:id="16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5.4.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տրանսպորտային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միջոցների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վերասարքավորման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թույլտվության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համար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  <w:tc>
                    <w:tcPr>
                      <w:tcW w:w="2148" w:type="dxa"/>
                      <w:shd w:val="clear" w:color="auto" w:fill="auto"/>
                    </w:tcPr>
                    <w:sdt>
                      <w:sdtPr>
                        <w:tag w:val="goog_rdk_21"/>
                        <w:id w:val="6523921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17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20"/>
                              <w:id w:val="6523920"/>
                            </w:sdtPr>
                            <w:sdtContent>
                              <w:ins w:id="18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բազային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տուրքի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10-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ապատիկի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չափով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</w:tr>
              </w:sdtContent>
            </w:sdt>
            <w:sdt>
              <w:sdtPr>
                <w:tag w:val="goog_rdk_22"/>
                <w:id w:val="6523927"/>
              </w:sdtPr>
              <w:sdtContent>
                <w:tr w:rsidR="00C963F6">
                  <w:trPr>
                    <w:ins w:id="19" w:author="User" w:date="2022-08-25T12:12:00Z"/>
                  </w:trPr>
                  <w:tc>
                    <w:tcPr>
                      <w:tcW w:w="4389" w:type="dxa"/>
                      <w:shd w:val="clear" w:color="auto" w:fill="auto"/>
                    </w:tcPr>
                    <w:sdt>
                      <w:sdtPr>
                        <w:tag w:val="goog_rdk_24"/>
                        <w:id w:val="6523924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20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  <w:highlight w:val="white"/>
                            </w:rPr>
                          </w:pPr>
                          <w:sdt>
                            <w:sdtPr>
                              <w:tag w:val="goog_rdk_23"/>
                              <w:id w:val="6523923"/>
                            </w:sdtPr>
                            <w:sdtContent>
                              <w:ins w:id="21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5.5.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նոր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թողարկված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(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տվյալ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տարում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արտադրված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)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տրանսպորտային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միջոցին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հաշվառման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կտրոն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տալու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  <w:highlight w:val="white"/>
                                  </w:rPr>
                                  <w:t>համար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  <w:tc>
                    <w:tcPr>
                      <w:tcW w:w="2148" w:type="dxa"/>
                      <w:shd w:val="clear" w:color="auto" w:fill="auto"/>
                    </w:tcPr>
                    <w:sdt>
                      <w:sdtPr>
                        <w:tag w:val="goog_rdk_26"/>
                        <w:id w:val="6523926"/>
                      </w:sdtPr>
                      <w:sdtContent>
                        <w:p w:rsidR="00C963F6" w:rsidRDefault="00C963F6">
                          <w:pPr>
                            <w:pBdr>
                              <w:top w:val="nil"/>
                              <w:left w:val="nil"/>
                              <w:bottom w:val="nil"/>
                              <w:right w:val="nil"/>
                              <w:between w:val="nil"/>
                            </w:pBdr>
                            <w:spacing w:after="160" w:line="360" w:lineRule="auto"/>
                            <w:jc w:val="both"/>
                            <w:rPr>
                              <w:ins w:id="22" w:author="User" w:date="2022-08-25T12:12:00Z"/>
                              <w:rFonts w:ascii="GHEA Grapalat" w:eastAsia="GHEA Grapalat" w:hAnsi="GHEA Grapalat" w:cs="GHEA Grapalat"/>
                              <w:color w:val="000000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tag w:val="goog_rdk_25"/>
                              <w:id w:val="6523925"/>
                            </w:sdtPr>
                            <w:sdtContent>
                              <w:ins w:id="23" w:author="User" w:date="2022-08-25T12:12:00Z"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բազային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տուրքի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չափով</w:t>
                                </w:r>
                                <w:r w:rsidR="00F833D5">
                                  <w:rPr>
                                    <w:rFonts w:ascii="GHEA Grapalat" w:eastAsia="GHEA Grapalat" w:hAnsi="GHEA Grapalat" w:cs="GHEA Grapalat"/>
                                    <w:color w:val="000000"/>
                                    <w:sz w:val="24"/>
                                    <w:szCs w:val="24"/>
                                  </w:rPr>
                                  <w:t>»</w:t>
                                </w:r>
                              </w:ins>
                            </w:sdtContent>
                          </w:sdt>
                        </w:p>
                      </w:sdtContent>
                    </w:sdt>
                  </w:tc>
                </w:tr>
              </w:sdtContent>
            </w:sdt>
          </w:tbl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shd w:val="clear" w:color="auto" w:fill="FFFFFF"/>
            <w:vAlign w:val="bottom"/>
          </w:tcPr>
          <w:sdt>
            <w:sdtPr>
              <w:tag w:val="goog_rdk_28"/>
              <w:id w:val="6523929"/>
            </w:sdtPr>
            <w:sdtContent>
              <w:p w:rsidR="00C963F6" w:rsidRDefault="00F833D5">
                <w:pPr>
                  <w:spacing w:after="0" w:line="240" w:lineRule="auto"/>
                  <w:jc w:val="both"/>
                  <w:rPr>
                    <w:ins w:id="24" w:author="User" w:date="2022-08-25T12:09:00Z"/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</w:pP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բազային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տուրքի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չափով</w:t>
                </w:r>
                <w:sdt>
                  <w:sdtPr>
                    <w:tag w:val="goog_rdk_27"/>
                    <w:id w:val="6523928"/>
                  </w:sdtPr>
                  <w:sdtContent/>
                </w:sdt>
              </w:p>
            </w:sdtContent>
          </w:sdt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sdt>
            <w:sdtPr>
              <w:tag w:val="goog_rdk_31"/>
              <w:id w:val="6523931"/>
            </w:sdtPr>
            <w:sdtContent>
              <w:p w:rsidR="00C963F6" w:rsidRDefault="00C963F6">
                <w:pPr>
                  <w:spacing w:after="0" w:line="240" w:lineRule="auto"/>
                  <w:jc w:val="both"/>
                  <w:rPr>
                    <w:ins w:id="25" w:author="User" w:date="2022-08-25T12:09:00Z"/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</w:pPr>
                <w:sdt>
                  <w:sdtPr>
                    <w:tag w:val="goog_rdk_30"/>
                    <w:id w:val="6523930"/>
                  </w:sdtPr>
                  <w:sdtContent/>
                </w:sdt>
              </w:p>
            </w:sdtContent>
          </w:sdt>
          <w:sdt>
            <w:sdtPr>
              <w:tag w:val="goog_rdk_33"/>
              <w:id w:val="6523933"/>
            </w:sdtPr>
            <w:sdtContent>
              <w:p w:rsidR="00C963F6" w:rsidRDefault="00C963F6">
                <w:pPr>
                  <w:spacing w:after="0" w:line="240" w:lineRule="auto"/>
                  <w:jc w:val="both"/>
                  <w:rPr>
                    <w:ins w:id="26" w:author="User" w:date="2022-08-25T12:09:00Z"/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</w:pPr>
                <w:sdt>
                  <w:sdtPr>
                    <w:tag w:val="goog_rdk_32"/>
                    <w:id w:val="6523932"/>
                  </w:sdtPr>
                  <w:sdtContent/>
                </w:sdt>
              </w:p>
            </w:sdtContent>
          </w:sdt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C963F6">
        <w:trPr>
          <w:jc w:val="center"/>
        </w:trPr>
        <w:tc>
          <w:tcPr>
            <w:tcW w:w="674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6.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13.12.00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-123)</w:t>
            </w:r>
          </w:p>
        </w:tc>
        <w:tc>
          <w:tcPr>
            <w:tcW w:w="227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 </w:t>
            </w:r>
          </w:p>
        </w:tc>
      </w:tr>
      <w:tr w:rsidR="00C963F6">
        <w:trPr>
          <w:jc w:val="center"/>
        </w:trPr>
        <w:tc>
          <w:tcPr>
            <w:tcW w:w="674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7.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անձնագրերում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վկայականներում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պետություններում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վավերական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`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վավերական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աքանչյուր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տարվա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27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</w:p>
    <w:tbl>
      <w:tblPr>
        <w:tblStyle w:val="a3"/>
        <w:tblW w:w="9750" w:type="dxa"/>
        <w:jc w:val="center"/>
        <w:tblLayout w:type="fixed"/>
        <w:tblLook w:val="0400"/>
      </w:tblPr>
      <w:tblGrid>
        <w:gridCol w:w="7383"/>
        <w:gridCol w:w="2367"/>
      </w:tblGrid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ժամանակավոր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քարտ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105-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քարտ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ժամանակավոր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երկարացնելու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քարտը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9750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ենթակետն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25.12.06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-49-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ժամանակավոր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քաղաքացիների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կացության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քարտը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վերականգնելու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12-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383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կորցրած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հատուկ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փոխարեն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367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75-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արտոնագիր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C963F6" w:rsidRDefault="00C963F6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tbl>
      <w:tblPr>
        <w:tblStyle w:val="a4"/>
        <w:tblW w:w="9750" w:type="dxa"/>
        <w:jc w:val="center"/>
        <w:tblLayout w:type="fixed"/>
        <w:tblLook w:val="0400"/>
      </w:tblPr>
      <w:tblGrid>
        <w:gridCol w:w="7197"/>
        <w:gridCol w:w="2553"/>
      </w:tblGrid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այցելության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120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իրավունքով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21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</w:p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իրավունքով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3-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այցելության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բազմակի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120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վավերականության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60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ամիս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ավերականության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ժամկետով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պաշտոնական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0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դիվանագիտական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0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տարանցիկ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բազմակի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մուտքի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տարանցիկ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արտոնագիր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վավերականության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18-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10.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րապետությունից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դուրս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ելքի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փաստաթղթեր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ձևակերպելու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11.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դուրս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մշտական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ելքի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կորցրած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փաստաթղթերը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վերականգնելու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7197" w:type="dxa"/>
            <w:shd w:val="clear" w:color="auto" w:fill="FFFFFF"/>
          </w:tcPr>
          <w:p w:rsidR="00C963F6" w:rsidRDefault="00F833D5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12.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քաղաքացու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անձնագրին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ռուսերեն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553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p>
        </w:tc>
      </w:tr>
    </w:tbl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5"/>
        <w:tblW w:w="10539" w:type="dxa"/>
        <w:tblLayout w:type="fixed"/>
        <w:tblLook w:val="0400"/>
      </w:tblPr>
      <w:tblGrid>
        <w:gridCol w:w="2025"/>
        <w:gridCol w:w="8514"/>
      </w:tblGrid>
      <w:tr w:rsidR="00C963F6">
        <w:tc>
          <w:tcPr>
            <w:tcW w:w="2025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16.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դրույքաչափերը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C963F6" w:rsidRDefault="00F833D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դրույքաչափերով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C963F6" w:rsidRDefault="00F833D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6"/>
        <w:tblW w:w="9750" w:type="dxa"/>
        <w:jc w:val="center"/>
        <w:tblLayout w:type="fixed"/>
        <w:tblLook w:val="0400"/>
      </w:tblPr>
      <w:tblGrid>
        <w:gridCol w:w="669"/>
        <w:gridCol w:w="6213"/>
        <w:gridCol w:w="2868"/>
      </w:tblGrid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իրականացնող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կազմակերպություններին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ստորաբաժանումներին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համաձայն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ռեդոմիցիլացման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ռեդոմիցիլացման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1.12.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միասնական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գրանցամատյանում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ենթակա՝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ոչ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առևտրային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կազմակերպությ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կուսակցությունների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կուսակցությունների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4)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5)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կանոնադրությունների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լրացումների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խմբագրությամբ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կանոնադրությունների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միասնական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գրանցամատյանում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գործընթացում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սահմանափակ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պատասխանատվությամբ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մասնակիցների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արդիականանում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միասնական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գրանցամատյանում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ինքնաշխատ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կերպով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6)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գործադիր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մասնակցի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արդիականանում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ինքնաշխատ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կերպով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7)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համաձայն՝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սահմանափակ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պատասխանատվությամբ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մասնակիցների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8)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գործընթացում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գտնվելու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9)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վերակազմակերպմամբ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յուրաքանչյուր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ստեղծվող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գործունեու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դադարման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10)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ստորաբաժանումների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վերակազմակերպմամբ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յուրաքանչյուր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ստեղծվող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դադարման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</w:p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ձեռնարկատերերի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թղթային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եղանակով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ընդունման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եռապատիկի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անհատ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ձեռնարկատերերի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տեղեկությունների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ինքնաշխատ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կերպով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արդիականանում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ռեգիստրի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բազայում՝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հավելյալ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պահանջի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 xml:space="preserve">150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տոկոսի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-41-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19.03.12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-131-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7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01.06.06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-109-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կորպորատիվ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պայմանագրային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կանոնները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արժեթղթավորման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նկերությունները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կենսաթոշակային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կենսաթոշակային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ընթացիկ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ընկերություններին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կենսաթոշա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կային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մասնաճյուղերը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կենսաթոշակային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մասնաճյուղերը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օտարերկրյա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կենսաթոշակային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հիմնադրամների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ներկայացուցչությունները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8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Հանրապետությունում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ներդրումային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կառավարիչների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ապահովագրական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ընկերությունների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ներկայացուցչությունները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հնգապատիկի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08.12.05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-249-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08.04.08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-27-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13.12.03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-16-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13.12.03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-16-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12.06.02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-375-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12.06.02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-375-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11.10.00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-99)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արժեթղթերի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ազդագրի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եթե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արժեթղթերի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ազդագրերը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Հայաստանի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Հանրապետության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կենտրոնական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բանկի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50-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եթե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արժեթղթերի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ազդագրերը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ֆոնդային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բորսայի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25-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ավտոմոբիլի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անցիկ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ժամանակավոր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հատկացնելու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տասներկուապատիկի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17.1.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մոտոտրանսպորտային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տրիցիկլի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քվադրիցիկլի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կցորդի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կիսակցորդի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հատկացնելու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վեցապատիկի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15.11.10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-173-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13.12.00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-123)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փոխադրամիջոցները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ինքնագնաց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մեքենաների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հնգապատիկի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ինքնագնաց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մեքենաների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կորցրած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վերականգնելու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տրակտորային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կցանքների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եռապատիկի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տրակտորային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կցանքների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վերականգնելու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վեցապատիկի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դիվանագիտական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ներկայացուցչություններին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հյուպատոսական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հիմնարկներին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միջազգային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կազմակերպություններին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համարանիշներ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հատկացնե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քսանհինգապատիկի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ավտոմոբիլի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մոտոտրանսպորտային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տրիցիկլի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քվադրիցիկլի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կցորդի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կիսակցորդի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վկայագիր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վեցապատիկի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15.11.10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-173-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Pr="00F833D5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F833D5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6213" w:type="dxa"/>
            <w:shd w:val="clear" w:color="auto" w:fill="FFFFFF"/>
          </w:tcPr>
          <w:p w:rsidR="00C963F6" w:rsidRPr="00F833D5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F833D5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տրանսպորտային միջոցների տարեկան տեխնիկական զննությունը </w:t>
            </w:r>
            <w:ins w:id="27" w:author="Rubina" w:date="2022-11-14T11:39:00Z">
              <w:r w:rsidR="00F833D5">
                <w:rPr>
                  <w:rFonts w:ascii="GHEA Grapalat" w:eastAsia="GHEA Grapalat" w:hAnsi="GHEA Grapalat" w:cs="GHEA Grapalat"/>
                  <w:sz w:val="24"/>
                  <w:szCs w:val="24"/>
                </w:rPr>
                <w:t>անցնելու</w:t>
              </w:r>
            </w:ins>
            <w:del w:id="28" w:author="Rubina" w:date="2022-11-14T11:39:00Z">
              <w:r w:rsidRPr="00F833D5" w:rsidDel="00F833D5">
                <w:rPr>
                  <w:rFonts w:ascii="GHEA Grapalat" w:eastAsia="GHEA Grapalat" w:hAnsi="GHEA Grapalat" w:cs="GHEA Grapalat"/>
                  <w:color w:val="000000"/>
                  <w:sz w:val="24"/>
                  <w:szCs w:val="24"/>
                </w:rPr>
                <w:delText>ճանապարհային ոստիկանության մարմինների կողմից անցկացնելու</w:delText>
              </w:r>
            </w:del>
            <w:r w:rsidRPr="00F833D5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վերաբերյալ համապատասխան փաստաթուղթ տալու 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Pr="00F833D5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F833D5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 տուրքի</w:t>
            </w:r>
            <w:r w:rsidRPr="00F833D5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վեցապատիկի չափով</w:t>
            </w:r>
            <w:r w:rsidRPr="00F833D5"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28.1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20.01.21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-60-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ինքնագնաց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մեքենաների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տարեկան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տեխնիկական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զննությունն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անցնելու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վերաբերյալ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համապատասխան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փաստաթուղթ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 xml:space="preserve">150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տոկոսի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29.11.06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-229-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13.12.00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-123)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ջրային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փոխադրամիջոցները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հաշվառումից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որևէ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գործողություն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ինքնագնաց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մեքենաները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վերագրանցելու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հաշվառումից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որևէ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գործողություն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 xml:space="preserve">50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տոկոսի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33.1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Ինքնագնաց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ճանապարհաշինարարական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մեքենաների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մեխանիզմների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 xml:space="preserve">150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տոկոսի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ենթակետն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02.05.01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-181)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`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վերարտադրված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կենսատեխնոլոգիական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ծագման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արյունից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պլազմայից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ստացված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իմունաբանական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պատվաստանյութեր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շիճուկներ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ալերգածիններ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ռադիոակտիվ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բազմաբաղադրատարր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հոմեոպաթային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անասնաբուժական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60-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յուրաքանչյուր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դեղաչափի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դեղաձևի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ցուցում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40-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համակցությունների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60-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ավանդական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`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փաթեթավորված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պիտակավորված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դեղաբուսական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հումք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բուժիչ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թեյեր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10-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միաբաղադրատարր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հոմեոպաթային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առաջին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դեղաձևի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դեղաչափի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յուրաքանչյուր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հաջորդ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դեղաձևի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դեղաչափի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ցուցում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հիվանդությունների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հարուցիչների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միջատներին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մակաբույծներին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ոչնչացնող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հակասեպտիկները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հակապարազիտային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նախատեսված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մաշկի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լորձաթաղանթի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մազերի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եղունգների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հավաստագրի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վերաձևակերպման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5-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հավաստագրի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ժամկետի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երկարաձգման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60-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  <w:vAlign w:val="center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35.1.</w:t>
            </w:r>
          </w:p>
        </w:tc>
        <w:tc>
          <w:tcPr>
            <w:tcW w:w="6213" w:type="dxa"/>
            <w:shd w:val="clear" w:color="auto" w:fill="FFFFFF"/>
            <w:vAlign w:val="center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սանիտարահամաճարակային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հսկողության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ենթակա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ապրանքների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center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կազմող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ակտի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շարժ</w:t>
            </w:r>
            <w:proofErr w:type="gramEnd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բաժնեմասի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բաժնեմասերի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վաճառքի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նվիրատվության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փոխանակման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համայնքային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չկառուցապատված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հողամասերի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չկառուցապատված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հողամասերի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նշանակության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հողամասերի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մինչև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200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քառակուսի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մետր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մակերեսով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հասարակական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արտադրական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նշանակության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շինությունների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200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քառակուսի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մետրից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ավելի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ներքին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մակերեսով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հասարակական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արտադրական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նշանակության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շինությունների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քառասնապատիկի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գյուղատնտեսական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նշանակության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հողամասերի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այլ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քսանապատիկի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համայնքային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չկառուցապատված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հողամասերի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վաճառքի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նվիրատվության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փոխանակման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սահմանափակման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բացառությամբ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օրենքի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ուժով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կիրառվող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սահմանափակման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դեպքերի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ակտի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ծագման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դադարման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հնգապատիկի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սեփականատիրոջ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վրա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եթե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սեփականատիրոջ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փոփոխությ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ունը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կանոնադրական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կապիտալում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ավանդ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հանձնմամբ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ներդրմամբ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փոխանցմամբ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վերակազմակերպմամբ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միաձուլմամբ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միացմամբ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բաժանմամբ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առանձնացմամբ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վերակազմավորմամբ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լուծ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բաժնետոմսի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բաժնեմասի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փայի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դիմաց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բաժնետոմսի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բաժնեմասի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փայի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սեփականատիրոջը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փոխանցմամբ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շարժական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ապահովված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թվում՝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գրավի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կրկնապատիկի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9750" w:type="dxa"/>
            <w:gridSpan w:val="3"/>
            <w:shd w:val="clear" w:color="auto" w:fill="FFFFFF"/>
          </w:tcPr>
          <w:p w:rsidR="00C963F6" w:rsidRDefault="00F833D5">
            <w:pPr>
              <w:spacing w:after="0" w:line="240" w:lineRule="auto"/>
              <w:ind w:firstLine="375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միաժամանակ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հիմքով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գույքի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միավորի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նկատմամբ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միաժամանակ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ավելի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իրավունքների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դեպքում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կիրառվում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դրանց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սահմանված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դրույքաչափերից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առավելագույնը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իսկ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դրույքաչափերը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հավասար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դեպքում՝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: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միջոցների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տեսակի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հաստատման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ստանդարտ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նմուշների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հաստատման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հնգապատիկի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անշարժ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հուշարձանների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հետախուզության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հնագիտական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պեղումնե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թույլտվության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C963F6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անձանցից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կրկնապատիկի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անձանցից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անձի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կարգավիճակ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չունեցող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ձեռնարկություններից</w:t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քառապատիկի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39.</w:t>
            </w:r>
          </w:p>
        </w:tc>
        <w:tc>
          <w:tcPr>
            <w:tcW w:w="9081" w:type="dxa"/>
            <w:gridSpan w:val="2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կետն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ուժը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կորցրել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է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 xml:space="preserve"> 11.10.07 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ՀՕ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-205-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Ն</w:t>
            </w:r>
            <w:r>
              <w:rPr>
                <w:rFonts w:ascii="GHEA Grapalat" w:eastAsia="GHEA Grapalat" w:hAnsi="GHEA Grapalat" w:cs="GHEA Grapalat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Մտավոր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սեփականության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օբյեկտի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գրանցման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այդ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ապրանքների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ցանկացած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մաքսային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ռեժիմով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բացթողումը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կասեցնելու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դիմումը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վերադաս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մաքսային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կողմից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ընդունելու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bookmarkStart w:id="29" w:name="bookmark=id.gjdgxs" w:colFirst="0" w:colLast="0"/>
            <w:bookmarkEnd w:id="29"/>
            <w:r w:rsidR="00C963F6">
              <w:fldChar w:fldCharType="begin"/>
            </w:r>
            <w:r w:rsidR="00C963F6">
              <w:instrText>HYPERLINK "https://www.arlis.am/Annexes/6/PT19_00_ev_PT33_00uxum.html" \h</w:instrText>
            </w:r>
            <w:r w:rsidR="00C963F6">
              <w:fldChar w:fldCharType="separate"/>
            </w:r>
            <w:r>
              <w:rPr>
                <w:rFonts w:ascii="GHEA Grapalat" w:eastAsia="GHEA Grapalat" w:hAnsi="GHEA Grapalat" w:cs="GHEA Grapalat"/>
                <w:color w:val="0000FF"/>
                <w:sz w:val="24"/>
                <w:szCs w:val="24"/>
                <w:u w:val="single"/>
                <w:vertAlign w:val="superscript"/>
              </w:rPr>
              <w:t>ուղղ</w:t>
            </w:r>
            <w:r>
              <w:rPr>
                <w:rFonts w:ascii="GHEA Grapalat" w:eastAsia="GHEA Grapalat" w:hAnsi="GHEA Grapalat" w:cs="GHEA Grapalat"/>
                <w:color w:val="0000FF"/>
                <w:sz w:val="24"/>
                <w:szCs w:val="24"/>
                <w:u w:val="single"/>
                <w:vertAlign w:val="superscript"/>
              </w:rPr>
              <w:t>.</w:t>
            </w:r>
            <w:r w:rsidR="00C963F6">
              <w:fldChar w:fldCharType="end"/>
            </w:r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  <w:t>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</w:p>
        </w:tc>
      </w:tr>
      <w:tr w:rsidR="00C963F6">
        <w:trPr>
          <w:jc w:val="center"/>
        </w:trPr>
        <w:tc>
          <w:tcPr>
            <w:tcW w:w="669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6213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Համապատասխանության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գնահատման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նշանակման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`</w:t>
            </w:r>
            <w:bookmarkStart w:id="30" w:name="bookmark=id.30j0zll" w:colFirst="0" w:colLast="0"/>
            <w:bookmarkEnd w:id="30"/>
          </w:p>
        </w:tc>
        <w:tc>
          <w:tcPr>
            <w:tcW w:w="2868" w:type="dxa"/>
            <w:shd w:val="clear" w:color="auto" w:fill="FFFFFF"/>
            <w:vAlign w:val="bottom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բազային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120-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ապատիկի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չափով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C963F6" w:rsidRDefault="00F833D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դրույքաչափերը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ծախսերը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7"/>
        <w:tblW w:w="10539" w:type="dxa"/>
        <w:tblLayout w:type="fixed"/>
        <w:tblLook w:val="0400"/>
      </w:tblPr>
      <w:tblGrid>
        <w:gridCol w:w="2025"/>
        <w:gridCol w:w="8514"/>
      </w:tblGrid>
      <w:tr w:rsidR="00C963F6">
        <w:tc>
          <w:tcPr>
            <w:tcW w:w="2025" w:type="dxa"/>
            <w:shd w:val="clear" w:color="auto" w:fill="FFFFFF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C963F6" w:rsidRDefault="00F833D5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Ֆիզիկական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անձանց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իրավաբանական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նշանակություն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ունեցող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փաստաթղթերի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մատուցվող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ինչպես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նաև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հյուպատոսական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ծառայությունների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գործողությունների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համար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տուրքի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գծով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արտոնությունները</w:t>
            </w:r>
          </w:p>
        </w:tc>
      </w:tr>
    </w:tbl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վերնագիրը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լրաց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. 28.12.98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-277)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արտոնագիր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ձևակերպելու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Նախագահի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ժողովի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հրավիրված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մասնագետներն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մարդասիրական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ուղղակիորեն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տարբերակումն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մարդասիրական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բարեգործական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մարդասիրական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կոորդինացնող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1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մանկավարժ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դասախոս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  <w:proofErr w:type="gramEnd"/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ենթակետն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25.12.06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-49-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ենթակետն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25.12.06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-49-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իտական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աշխատակիցներն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Նախագահի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ժողովի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նախագահի</w:t>
      </w:r>
      <w:bookmarkStart w:id="31" w:name="bookmark=id.1fob9te" w:colFirst="0" w:colLast="0"/>
      <w:bookmarkEnd w:id="31"/>
      <w:r w:rsidR="00C963F6">
        <w:fldChar w:fldCharType="begin"/>
      </w:r>
      <w:r w:rsidR="00C963F6">
        <w:instrText>HYPERLINK "https://www.arlis.am/Annexes/6/pt1_98uxum.GIF" \h</w:instrText>
      </w:r>
      <w:r w:rsidR="00C963F6">
        <w:fldChar w:fldCharType="separate"/>
      </w:r>
      <w:r>
        <w:rPr>
          <w:rFonts w:ascii="GHEA Grapalat" w:eastAsia="GHEA Grapalat" w:hAnsi="GHEA Grapalat" w:cs="GHEA Grapalat"/>
          <w:color w:val="0000FF"/>
          <w:sz w:val="24"/>
          <w:szCs w:val="24"/>
          <w:u w:val="single"/>
          <w:vertAlign w:val="superscript"/>
        </w:rPr>
        <w:t>ուղղ</w:t>
      </w:r>
      <w:r w:rsidR="00C963F6">
        <w:fldChar w:fldCharType="end"/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սահմանադրական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նախագահի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վարչապետի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հրավերով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այցե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պատվիրակությունների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փախստականի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ազգությամբ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սպառնում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կյանքին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մուտքի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արտոնագիր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հավատարմագրված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միջազգային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ենթակետն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25.12.06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-49-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proofErr w:type="gramStart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ենթակետն</w:t>
      </w:r>
      <w:proofErr w:type="gramEnd"/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25.12.06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-49-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քացիական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գործերով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փորձագետ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հրավիրվող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կենսաչափակա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աղքատության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աղքատության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ընտանեկան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sdt>
        <w:sdtPr>
          <w:tag w:val="goog_rdk_50"/>
          <w:id w:val="6523947"/>
        </w:sdtPr>
        <w:sdtContent>
          <w:ins w:id="32" w:author="User" w:date="2022-08-25T12:17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Միգրացիայի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քաղաքացիության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բնագավառում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մարմնի</w:t>
            </w:r>
          </w:ins>
        </w:sdtContent>
      </w:sdt>
      <w:sdt>
        <w:sdtPr>
          <w:tag w:val="goog_rdk_51"/>
          <w:id w:val="6523948"/>
        </w:sdtPr>
        <w:sdtContent>
          <w:del w:id="33" w:author="User" w:date="2022-08-25T12:1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մարմինների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հասցեների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վճարումից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միայնակ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կենսաթոշակառուները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երկրորդ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ընտանիքների</w:t>
      </w:r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անապահովության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գնահատման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F833D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մանկավարժ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դասախոս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զավակին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քրոջը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երկարաձգելու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նվազեցվում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տոկոսի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արտոնությունից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պահանջվող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սովորող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մանկավարժ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դասախոս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զավակ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963F6" w:rsidRDefault="00C963F6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sectPr w:rsidR="00C963F6" w:rsidSect="00C963F6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trackRevisions/>
  <w:defaultTabStop w:val="720"/>
  <w:characterSpacingControl w:val="doNotCompress"/>
  <w:compat/>
  <w:rsids>
    <w:rsidRoot w:val="00C963F6"/>
    <w:rsid w:val="00C963F6"/>
    <w:rsid w:val="00F83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C963F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963F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963F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963F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963F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963F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963F6"/>
  </w:style>
  <w:style w:type="paragraph" w:styleId="Title">
    <w:name w:val="Title"/>
    <w:basedOn w:val="normal0"/>
    <w:next w:val="normal0"/>
    <w:rsid w:val="00C963F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paragraph" w:styleId="Subtitle">
    <w:name w:val="Subtitle"/>
    <w:basedOn w:val="Normal"/>
    <w:next w:val="Normal"/>
    <w:rsid w:val="00C963F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963F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C963F6"/>
    <w:tblPr>
      <w:tblStyleRowBandSize w:val="1"/>
      <w:tblStyleColBandSize w:val="1"/>
      <w:tblInd w:w="0" w:type="dxa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1">
    <w:basedOn w:val="TableNormal"/>
    <w:rsid w:val="00C963F6"/>
    <w:tblPr>
      <w:tblStyleRowBandSize w:val="1"/>
      <w:tblStyleColBandSize w:val="1"/>
      <w:tblInd w:w="0" w:type="dxa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2">
    <w:basedOn w:val="TableNormal"/>
    <w:rsid w:val="00C963F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C963F6"/>
    <w:tblPr>
      <w:tblStyleRowBandSize w:val="1"/>
      <w:tblStyleColBandSize w:val="1"/>
      <w:tblInd w:w="0" w:type="dxa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4">
    <w:basedOn w:val="TableNormal"/>
    <w:rsid w:val="00C963F6"/>
    <w:tblPr>
      <w:tblStyleRowBandSize w:val="1"/>
      <w:tblStyleColBandSize w:val="1"/>
      <w:tblInd w:w="0" w:type="dxa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5">
    <w:basedOn w:val="TableNormal"/>
    <w:rsid w:val="00C963F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C963F6"/>
    <w:tblPr>
      <w:tblStyleRowBandSize w:val="1"/>
      <w:tblStyleColBandSize w:val="1"/>
      <w:tblInd w:w="0" w:type="dxa"/>
      <w:tblCellMar>
        <w:top w:w="75" w:type="dxa"/>
        <w:left w:w="75" w:type="dxa"/>
        <w:bottom w:w="75" w:type="dxa"/>
        <w:right w:w="75" w:type="dxa"/>
      </w:tblCellMar>
    </w:tblPr>
  </w:style>
  <w:style w:type="table" w:customStyle="1" w:styleId="a7">
    <w:basedOn w:val="TableNormal"/>
    <w:rsid w:val="00C963F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HYC+3p+mEVUYvXS38iCpPCH3Gg==">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3568</Words>
  <Characters>20341</Characters>
  <Application>Microsoft Office Word</Application>
  <DocSecurity>0</DocSecurity>
  <Lines>169</Lines>
  <Paragraphs>47</Paragraphs>
  <ScaleCrop>false</ScaleCrop>
  <Company/>
  <LinksUpToDate>false</LinksUpToDate>
  <CharactersWithSpaces>23862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2022-11-14T07:39:00Z</dcterms:created>
  <dcterms:modified xsi:type="dcterms:W3CDTF">2022-11-14T07:39:00Z</dcterms:modified>
</cp:coreProperties>
</file>